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FC3D42" w14:textId="5A96557F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052A94" w:rsidRPr="00052A94">
        <w:rPr>
          <w:b/>
          <w:noProof/>
          <w:sz w:val="24"/>
        </w:rPr>
        <w:t>C4-193267</w:t>
      </w:r>
    </w:p>
    <w:p w14:paraId="66FC3D43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6FC3D4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C3D4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6FC3D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C3D4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FC3D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C3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6FC3D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FC3D4B" w14:textId="30509B8E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209E">
              <w:rPr>
                <w:b/>
                <w:noProof/>
                <w:sz w:val="28"/>
              </w:rPr>
              <w:t>29.</w:t>
            </w:r>
            <w:r w:rsidR="00960CA0">
              <w:rPr>
                <w:b/>
                <w:noProof/>
                <w:sz w:val="28"/>
              </w:rPr>
              <w:t>244</w:t>
            </w:r>
            <w:r w:rsidR="009F209E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FC3D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FC3D4D" w14:textId="60067AED" w:rsidR="001E41F3" w:rsidRPr="00410371" w:rsidRDefault="000A27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52A94">
              <w:rPr>
                <w:b/>
                <w:noProof/>
                <w:sz w:val="28"/>
              </w:rPr>
              <w:t>283</w:t>
            </w:r>
          </w:p>
        </w:tc>
        <w:tc>
          <w:tcPr>
            <w:tcW w:w="709" w:type="dxa"/>
          </w:tcPr>
          <w:p w14:paraId="66FC3D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FC3D4F" w14:textId="3FC9BBC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209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6FC3D5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FC3D51" w14:textId="2B052C0A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209E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FC3D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FC3D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C3D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FC3D5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FC3D5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FC3D59" w14:textId="77777777" w:rsidTr="00547111">
        <w:tc>
          <w:tcPr>
            <w:tcW w:w="9641" w:type="dxa"/>
            <w:gridSpan w:val="9"/>
          </w:tcPr>
          <w:p w14:paraId="66FC3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FC3D5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FC3D64" w14:textId="77777777" w:rsidTr="00A7671C">
        <w:tc>
          <w:tcPr>
            <w:tcW w:w="2835" w:type="dxa"/>
          </w:tcPr>
          <w:p w14:paraId="66FC3D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FC3D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C3D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FC3D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C3D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FC3D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FC3D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FC3D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C3D6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bookmarkStart w:id="1" w:name="_GoBack"/>
        <w:bookmarkEnd w:id="1"/>
      </w:tr>
    </w:tbl>
    <w:p w14:paraId="66FC3D6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FC3D67" w14:textId="77777777" w:rsidTr="00547111">
        <w:tc>
          <w:tcPr>
            <w:tcW w:w="9640" w:type="dxa"/>
            <w:gridSpan w:val="11"/>
          </w:tcPr>
          <w:p w14:paraId="66FC3D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FC3D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C3D69" w14:textId="6CE9BE8E" w:rsidR="001E41F3" w:rsidRDefault="004E7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Interface Type</w:t>
            </w:r>
            <w:r w:rsidR="004B7D7C">
              <w:rPr>
                <w:noProof/>
              </w:rPr>
              <w:t xml:space="preserve"> values </w:t>
            </w:r>
          </w:p>
        </w:tc>
      </w:tr>
      <w:tr w:rsidR="001E41F3" w14:paraId="66FC3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C3D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C3D6F" w14:textId="0775BE4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442EA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66FC3D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C3D72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6FC3D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C3D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FC3D78" w14:textId="16C3DC1B" w:rsidR="001E41F3" w:rsidRDefault="004B7D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Vertical_LAN, </w:t>
            </w:r>
            <w:r w:rsidR="004E7589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6FC3D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FC3D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FC3D7B" w14:textId="35D9A723" w:rsidR="001E41F3" w:rsidRDefault="009F2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4B7D7C">
              <w:rPr>
                <w:noProof/>
              </w:rPr>
              <w:t>8-12</w:t>
            </w:r>
          </w:p>
        </w:tc>
      </w:tr>
      <w:tr w:rsidR="001E41F3" w14:paraId="66FC3D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C3D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FC3D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FC3D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FC3D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FC3D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FC3D84" w14:textId="44B881FE" w:rsidR="001E41F3" w:rsidRDefault="004B7D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FC3D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FC3D8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FC3D87" w14:textId="0B924BF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F209E">
              <w:rPr>
                <w:noProof/>
              </w:rPr>
              <w:t>Rel-1</w:t>
            </w:r>
            <w:r w:rsidR="004B7D7C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6FC3D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FC3D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FC3D8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FC3D8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FC3D8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FC3D90" w14:textId="77777777" w:rsidTr="00547111">
        <w:tc>
          <w:tcPr>
            <w:tcW w:w="1843" w:type="dxa"/>
          </w:tcPr>
          <w:p w14:paraId="66FC3D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C3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FC3D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95C875" w14:textId="627F2F4D" w:rsidR="004B7D7C" w:rsidRDefault="004B7D7C" w:rsidP="00F35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3GPP Interface Type has been recently defined </w:t>
            </w:r>
            <w:r w:rsidRPr="004B7D7C">
              <w:rPr>
                <w:rFonts w:hint="eastAsia"/>
                <w:noProof/>
              </w:rPr>
              <w:t>for Supporting Performance Measurement</w:t>
            </w:r>
            <w:r>
              <w:rPr>
                <w:noProof/>
              </w:rPr>
              <w:t xml:space="preserve"> (see CR 29.244 #0243). </w:t>
            </w:r>
          </w:p>
          <w:p w14:paraId="0F8090B1" w14:textId="77777777" w:rsidR="004B7D7C" w:rsidRDefault="004B7D7C" w:rsidP="00F354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25EDDB" w14:textId="7E2F98AA" w:rsidR="004B7D7C" w:rsidRDefault="004B7D7C" w:rsidP="00F35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N19 is a new GTP-U interface introduced in Rel-16 for forwarding of unicast / broadcast traffic between two UPFs for 5G VN group communication (Vertical_LAN).</w:t>
            </w:r>
          </w:p>
          <w:p w14:paraId="2A00A093" w14:textId="751D001D" w:rsidR="004B7D7C" w:rsidRDefault="004B7D7C" w:rsidP="00F354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9A5B22" w14:textId="73CA426B" w:rsidR="004B7D7C" w:rsidRDefault="004B7D7C" w:rsidP="00F35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Besides, no value has been defined for SGi / N6. </w:t>
            </w:r>
          </w:p>
          <w:p w14:paraId="66FC3D92" w14:textId="1DED76F1" w:rsidR="00F35437" w:rsidRPr="00B674A8" w:rsidRDefault="00F35437" w:rsidP="00F35437">
            <w:pPr>
              <w:pStyle w:val="CRCoverPage"/>
              <w:spacing w:after="0"/>
              <w:ind w:left="100"/>
              <w:rPr>
                <w:i/>
              </w:rPr>
            </w:pPr>
          </w:p>
        </w:tc>
      </w:tr>
      <w:tr w:rsidR="001E41F3" w14:paraId="66FC3D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FC3D98" w14:textId="24CD450B" w:rsidR="001A58E8" w:rsidRDefault="004B7D7C" w:rsidP="008F3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New values are defined for N19 and </w:t>
            </w:r>
            <w:proofErr w:type="spellStart"/>
            <w:r>
              <w:rPr>
                <w:rFonts w:cs="Arial"/>
                <w:bCs/>
              </w:rPr>
              <w:t>SGi</w:t>
            </w:r>
            <w:proofErr w:type="spellEnd"/>
            <w:r>
              <w:rPr>
                <w:rFonts w:cs="Arial"/>
                <w:bCs/>
              </w:rPr>
              <w:t xml:space="preserve">/N6. </w:t>
            </w:r>
            <w:r w:rsidR="00A70603">
              <w:rPr>
                <w:noProof/>
              </w:rPr>
              <w:t xml:space="preserve"> </w:t>
            </w:r>
          </w:p>
        </w:tc>
      </w:tr>
      <w:tr w:rsidR="001E41F3" w14:paraId="66FC3D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9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C3D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9E" w14:textId="6FD2935C" w:rsidR="001E41F3" w:rsidRDefault="004B7D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accurate performance measurements for N19 and SGi/N6. </w:t>
            </w:r>
          </w:p>
        </w:tc>
      </w:tr>
      <w:tr w:rsidR="001E41F3" w14:paraId="66FC3DA2" w14:textId="77777777" w:rsidTr="00547111">
        <w:tc>
          <w:tcPr>
            <w:tcW w:w="2694" w:type="dxa"/>
            <w:gridSpan w:val="2"/>
          </w:tcPr>
          <w:p w14:paraId="66FC3D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FC3D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A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FC3D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C3DA4" w14:textId="4D7B2AAA" w:rsidR="001E41F3" w:rsidRDefault="004B7D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8.2.118</w:t>
            </w:r>
          </w:p>
        </w:tc>
      </w:tr>
      <w:tr w:rsidR="001E41F3" w14:paraId="66FC3D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C3D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FC3D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FC3DA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FC3DA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FC3D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C3D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B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C3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C3D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FC3D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C3D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B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C3D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C3D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FC3D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B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C3D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B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C3D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C3D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FC3DC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FC3D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C3D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C5" w14:textId="265DF27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6FC3DC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FC3DC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FC3DC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6FC3DC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C3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C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FC3DC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6FC3DCE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61C936" w14:textId="77777777" w:rsidR="00632449" w:rsidRPr="006B5418" w:rsidRDefault="00632449" w:rsidP="00632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B8CFE4A" w14:textId="77777777" w:rsidR="004B7D7C" w:rsidRPr="00D01CF2" w:rsidRDefault="004B7D7C" w:rsidP="004B7D7C">
      <w:pPr>
        <w:pStyle w:val="Heading3"/>
      </w:pPr>
      <w:bookmarkStart w:id="3" w:name="_Toc11315417"/>
      <w:r w:rsidRPr="00D01CF2">
        <w:t>8.</w:t>
      </w:r>
      <w:r w:rsidRPr="00D01CF2">
        <w:rPr>
          <w:rFonts w:hint="eastAsia"/>
          <w:lang w:eastAsia="zh-CN"/>
        </w:rPr>
        <w:t>2</w:t>
      </w:r>
      <w:r w:rsidRPr="00D01CF2">
        <w:rPr>
          <w:lang w:eastAsia="zh-CN"/>
        </w:rPr>
        <w:t>.118</w:t>
      </w:r>
      <w:r w:rsidRPr="00D01CF2">
        <w:tab/>
      </w:r>
      <w:r w:rsidRPr="00D01CF2">
        <w:rPr>
          <w:rFonts w:hint="eastAsia"/>
          <w:lang w:eastAsia="zh-CN"/>
        </w:rPr>
        <w:t>3GPP</w:t>
      </w:r>
      <w:r w:rsidRPr="00D01CF2">
        <w:t xml:space="preserve"> </w:t>
      </w:r>
      <w:r w:rsidRPr="00D01CF2">
        <w:rPr>
          <w:rFonts w:hint="eastAsia"/>
          <w:lang w:eastAsia="zh-CN"/>
        </w:rPr>
        <w:t>Interface Type</w:t>
      </w:r>
      <w:bookmarkEnd w:id="3"/>
    </w:p>
    <w:p w14:paraId="0B040EB7" w14:textId="77777777" w:rsidR="004B7D7C" w:rsidRPr="00D01CF2" w:rsidRDefault="004B7D7C" w:rsidP="004B7D7C">
      <w:pPr>
        <w:rPr>
          <w:lang w:eastAsia="zh-CN"/>
        </w:rPr>
      </w:pPr>
      <w:r w:rsidRPr="00D01CF2">
        <w:t xml:space="preserve">The </w:t>
      </w:r>
      <w:r w:rsidRPr="00D01CF2">
        <w:rPr>
          <w:rFonts w:hint="eastAsia"/>
          <w:lang w:val="en-US" w:eastAsia="zh-CN"/>
        </w:rPr>
        <w:t>3GPP</w:t>
      </w:r>
      <w:r w:rsidRPr="00D01CF2">
        <w:rPr>
          <w:lang w:val="en-US" w:eastAsia="zh-CN"/>
        </w:rPr>
        <w:t xml:space="preserve"> Interface</w:t>
      </w:r>
      <w:r w:rsidRPr="00D01CF2">
        <w:rPr>
          <w:lang w:eastAsia="ja-JP"/>
        </w:rPr>
        <w:t xml:space="preserve"> </w:t>
      </w:r>
      <w:r w:rsidRPr="00D01CF2">
        <w:rPr>
          <w:rFonts w:hint="eastAsia"/>
          <w:lang w:eastAsia="zh-CN"/>
        </w:rPr>
        <w:t xml:space="preserve">Type </w:t>
      </w:r>
      <w:r w:rsidRPr="00D01CF2">
        <w:rPr>
          <w:lang w:eastAsia="ja-JP"/>
        </w:rPr>
        <w:t xml:space="preserve">IE </w:t>
      </w:r>
      <w:r w:rsidRPr="00D01CF2">
        <w:rPr>
          <w:rFonts w:eastAsia="Batang"/>
          <w:lang w:eastAsia="ko-KR"/>
        </w:rPr>
        <w:t xml:space="preserve">shall be encoded </w:t>
      </w:r>
      <w:r w:rsidRPr="00D01CF2">
        <w:rPr>
          <w:lang w:eastAsia="ja-JP"/>
        </w:rPr>
        <w:t xml:space="preserve">as shown in </w:t>
      </w:r>
      <w:r w:rsidRPr="00D01CF2">
        <w:rPr>
          <w:rFonts w:hint="eastAsia"/>
          <w:lang w:eastAsia="zh-CN"/>
        </w:rPr>
        <w:t>F</w:t>
      </w:r>
      <w:r w:rsidRPr="00D01CF2">
        <w:rPr>
          <w:lang w:eastAsia="ja-JP"/>
        </w:rPr>
        <w:t xml:space="preserve">igure </w:t>
      </w:r>
      <w:r w:rsidRPr="00D01CF2">
        <w:rPr>
          <w:lang w:eastAsia="zh-CN"/>
        </w:rPr>
        <w:t>8.2.118-1</w:t>
      </w:r>
      <w:r w:rsidRPr="00D01CF2">
        <w:rPr>
          <w:lang w:eastAsia="ja-JP"/>
        </w:rPr>
        <w:t xml:space="preserve">. </w:t>
      </w:r>
      <w:r w:rsidRPr="00D01CF2">
        <w:rPr>
          <w:rFonts w:hint="eastAsia"/>
          <w:lang w:eastAsia="zh-CN"/>
        </w:rPr>
        <w:t xml:space="preserve">It indicates </w:t>
      </w:r>
      <w:r w:rsidRPr="00D01CF2">
        <w:t xml:space="preserve">the </w:t>
      </w:r>
      <w:r w:rsidRPr="00D01CF2">
        <w:rPr>
          <w:lang w:eastAsia="zh-CN"/>
        </w:rPr>
        <w:t>3GPP</w:t>
      </w:r>
      <w:r w:rsidRPr="00D01CF2">
        <w:rPr>
          <w:rFonts w:hint="eastAsia"/>
          <w:lang w:eastAsia="zh-CN"/>
        </w:rPr>
        <w:t xml:space="preserve"> interface </w:t>
      </w:r>
      <w:r w:rsidRPr="00D01CF2">
        <w:t xml:space="preserve">type of the </w:t>
      </w:r>
      <w:r w:rsidRPr="00D01CF2">
        <w:rPr>
          <w:rFonts w:hint="eastAsia"/>
          <w:lang w:eastAsia="zh-CN"/>
        </w:rPr>
        <w:t xml:space="preserve">Source Interface within </w:t>
      </w:r>
      <w:r w:rsidRPr="00D01CF2">
        <w:rPr>
          <w:lang w:eastAsia="zh-CN"/>
        </w:rPr>
        <w:t xml:space="preserve">the </w:t>
      </w:r>
      <w:r w:rsidRPr="00D01CF2">
        <w:rPr>
          <w:rFonts w:hint="eastAsia"/>
          <w:lang w:eastAsia="zh-CN"/>
        </w:rPr>
        <w:t xml:space="preserve">PDR IE, or the </w:t>
      </w:r>
      <w:r w:rsidRPr="00D01CF2">
        <w:rPr>
          <w:lang w:eastAsia="zh-CN"/>
        </w:rPr>
        <w:t>3GPP</w:t>
      </w:r>
      <w:r w:rsidRPr="00D01CF2">
        <w:rPr>
          <w:rFonts w:hint="eastAsia"/>
          <w:lang w:eastAsia="zh-CN"/>
        </w:rPr>
        <w:t xml:space="preserve"> interface type of </w:t>
      </w:r>
      <w:r w:rsidRPr="00D01CF2">
        <w:rPr>
          <w:lang w:eastAsia="zh-CN"/>
        </w:rPr>
        <w:t xml:space="preserve">the </w:t>
      </w:r>
      <w:r w:rsidRPr="00D01CF2">
        <w:rPr>
          <w:rFonts w:hint="eastAsia"/>
          <w:lang w:eastAsia="zh-CN"/>
        </w:rPr>
        <w:t xml:space="preserve">Destination Interface within </w:t>
      </w:r>
      <w:r w:rsidRPr="00D01CF2">
        <w:rPr>
          <w:lang w:eastAsia="zh-CN"/>
        </w:rPr>
        <w:t xml:space="preserve">the </w:t>
      </w:r>
      <w:r w:rsidRPr="00D01CF2">
        <w:rPr>
          <w:rFonts w:hint="eastAsia"/>
          <w:lang w:eastAsia="zh-CN"/>
        </w:rPr>
        <w:t>FAR IE</w:t>
      </w:r>
      <w:r w:rsidRPr="00D01CF2">
        <w:rPr>
          <w:lang w:eastAsia="zh-CN"/>
        </w:rPr>
        <w:t>.</w:t>
      </w:r>
    </w:p>
    <w:p w14:paraId="35B52DF1" w14:textId="77777777" w:rsidR="004B7D7C" w:rsidRPr="00D01CF2" w:rsidRDefault="004B7D7C" w:rsidP="004B7D7C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8"/>
        <w:gridCol w:w="582"/>
        <w:gridCol w:w="6"/>
        <w:gridCol w:w="589"/>
        <w:gridCol w:w="539"/>
        <w:gridCol w:w="639"/>
        <w:gridCol w:w="588"/>
        <w:gridCol w:w="588"/>
        <w:gridCol w:w="589"/>
        <w:gridCol w:w="588"/>
      </w:tblGrid>
      <w:tr w:rsidR="004B7D7C" w:rsidRPr="00D01CF2" w14:paraId="4BF95621" w14:textId="77777777" w:rsidTr="00B87564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02B03785" w14:textId="77777777" w:rsidR="004B7D7C" w:rsidRPr="00D01CF2" w:rsidRDefault="004B7D7C" w:rsidP="00B87564">
            <w:pPr>
              <w:pStyle w:val="TAC"/>
            </w:pPr>
          </w:p>
        </w:tc>
        <w:tc>
          <w:tcPr>
            <w:tcW w:w="1104" w:type="dxa"/>
          </w:tcPr>
          <w:p w14:paraId="3D4E88F0" w14:textId="77777777" w:rsidR="004B7D7C" w:rsidRPr="00D01CF2" w:rsidRDefault="004B7D7C" w:rsidP="00B87564">
            <w:pPr>
              <w:pStyle w:val="TAH"/>
            </w:pPr>
          </w:p>
        </w:tc>
        <w:tc>
          <w:tcPr>
            <w:tcW w:w="4708" w:type="dxa"/>
            <w:gridSpan w:val="9"/>
          </w:tcPr>
          <w:p w14:paraId="08E82BB2" w14:textId="77777777" w:rsidR="004B7D7C" w:rsidRPr="00D01CF2" w:rsidRDefault="004B7D7C" w:rsidP="00B87564">
            <w:pPr>
              <w:pStyle w:val="TAH"/>
            </w:pPr>
            <w:r w:rsidRPr="00D01CF2">
              <w:t>Bits</w:t>
            </w:r>
          </w:p>
        </w:tc>
        <w:tc>
          <w:tcPr>
            <w:tcW w:w="588" w:type="dxa"/>
          </w:tcPr>
          <w:p w14:paraId="4DE1013D" w14:textId="77777777" w:rsidR="004B7D7C" w:rsidRPr="00D01CF2" w:rsidRDefault="004B7D7C" w:rsidP="00B87564">
            <w:pPr>
              <w:pStyle w:val="TAC"/>
            </w:pPr>
          </w:p>
        </w:tc>
      </w:tr>
      <w:tr w:rsidR="004B7D7C" w:rsidRPr="00D01CF2" w14:paraId="085543D3" w14:textId="77777777" w:rsidTr="00B8756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376A0914" w14:textId="77777777" w:rsidR="004B7D7C" w:rsidRPr="00D01CF2" w:rsidRDefault="004B7D7C" w:rsidP="00B87564">
            <w:pPr>
              <w:pStyle w:val="TAC"/>
            </w:pPr>
          </w:p>
        </w:tc>
        <w:tc>
          <w:tcPr>
            <w:tcW w:w="1104" w:type="dxa"/>
          </w:tcPr>
          <w:p w14:paraId="79EB1CFA" w14:textId="77777777" w:rsidR="004B7D7C" w:rsidRPr="00D01CF2" w:rsidRDefault="004B7D7C" w:rsidP="00B87564">
            <w:pPr>
              <w:pStyle w:val="TAH"/>
            </w:pPr>
            <w:r w:rsidRPr="00D01CF2">
              <w:t>Octets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BC3A56C" w14:textId="77777777" w:rsidR="004B7D7C" w:rsidRPr="00D01CF2" w:rsidRDefault="004B7D7C" w:rsidP="00B87564">
            <w:pPr>
              <w:pStyle w:val="TAH"/>
            </w:pPr>
            <w:r w:rsidRPr="00D01CF2">
              <w:t>8</w:t>
            </w:r>
          </w:p>
        </w:tc>
        <w:tc>
          <w:tcPr>
            <w:tcW w:w="588" w:type="dxa"/>
            <w:gridSpan w:val="2"/>
            <w:tcBorders>
              <w:bottom w:val="single" w:sz="4" w:space="0" w:color="auto"/>
            </w:tcBorders>
          </w:tcPr>
          <w:p w14:paraId="2BADEACA" w14:textId="77777777" w:rsidR="004B7D7C" w:rsidRPr="00D01CF2" w:rsidRDefault="004B7D7C" w:rsidP="00B87564">
            <w:pPr>
              <w:pStyle w:val="TAH"/>
            </w:pPr>
            <w:r w:rsidRPr="00D01CF2">
              <w:t>7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4A1516F5" w14:textId="77777777" w:rsidR="004B7D7C" w:rsidRPr="00D01CF2" w:rsidRDefault="004B7D7C" w:rsidP="00B87564">
            <w:pPr>
              <w:pStyle w:val="TAH"/>
            </w:pPr>
            <w:r w:rsidRPr="00D01CF2">
              <w:t>6</w:t>
            </w: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14:paraId="261E8B19" w14:textId="77777777" w:rsidR="004B7D7C" w:rsidRPr="00D01CF2" w:rsidRDefault="004B7D7C" w:rsidP="00B87564">
            <w:pPr>
              <w:pStyle w:val="TAH"/>
            </w:pPr>
            <w:r w:rsidRPr="00D01CF2">
              <w:t>5</w:t>
            </w:r>
          </w:p>
        </w:tc>
        <w:tc>
          <w:tcPr>
            <w:tcW w:w="639" w:type="dxa"/>
            <w:tcBorders>
              <w:bottom w:val="single" w:sz="4" w:space="0" w:color="auto"/>
            </w:tcBorders>
          </w:tcPr>
          <w:p w14:paraId="7CCB0C9A" w14:textId="77777777" w:rsidR="004B7D7C" w:rsidRPr="00D01CF2" w:rsidRDefault="004B7D7C" w:rsidP="00B87564">
            <w:pPr>
              <w:pStyle w:val="TAH"/>
            </w:pPr>
            <w:r w:rsidRPr="00D01CF2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14AF7DF0" w14:textId="77777777" w:rsidR="004B7D7C" w:rsidRPr="00D01CF2" w:rsidRDefault="004B7D7C" w:rsidP="00B87564">
            <w:pPr>
              <w:pStyle w:val="TAH"/>
            </w:pPr>
            <w:r w:rsidRPr="00D01CF2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B7F1BC2" w14:textId="77777777" w:rsidR="004B7D7C" w:rsidRPr="00D01CF2" w:rsidRDefault="004B7D7C" w:rsidP="00B87564">
            <w:pPr>
              <w:pStyle w:val="TAH"/>
            </w:pPr>
            <w:r w:rsidRPr="00D01CF2">
              <w:t>2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4658A476" w14:textId="77777777" w:rsidR="004B7D7C" w:rsidRPr="00D01CF2" w:rsidRDefault="004B7D7C" w:rsidP="00B87564">
            <w:pPr>
              <w:pStyle w:val="TAH"/>
            </w:pPr>
            <w:r w:rsidRPr="00D01CF2">
              <w:t>1</w:t>
            </w:r>
          </w:p>
        </w:tc>
        <w:tc>
          <w:tcPr>
            <w:tcW w:w="588" w:type="dxa"/>
          </w:tcPr>
          <w:p w14:paraId="51AA2B8B" w14:textId="77777777" w:rsidR="004B7D7C" w:rsidRPr="00D01CF2" w:rsidRDefault="004B7D7C" w:rsidP="00B87564">
            <w:pPr>
              <w:pStyle w:val="TAC"/>
            </w:pPr>
          </w:p>
        </w:tc>
      </w:tr>
      <w:tr w:rsidR="004B7D7C" w:rsidRPr="00D01CF2" w14:paraId="34D88481" w14:textId="77777777" w:rsidTr="00B8756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4A179E57" w14:textId="77777777" w:rsidR="004B7D7C" w:rsidRPr="00D01CF2" w:rsidRDefault="004B7D7C" w:rsidP="00B87564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07223B49" w14:textId="77777777" w:rsidR="004B7D7C" w:rsidRPr="00D01CF2" w:rsidRDefault="004B7D7C" w:rsidP="00B87564">
            <w:pPr>
              <w:pStyle w:val="TAC"/>
            </w:pPr>
            <w:r w:rsidRPr="00D01CF2">
              <w:t>1 to 2</w:t>
            </w:r>
          </w:p>
        </w:tc>
        <w:tc>
          <w:tcPr>
            <w:tcW w:w="4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2487" w14:textId="77777777" w:rsidR="004B7D7C" w:rsidRPr="00D01CF2" w:rsidRDefault="004B7D7C" w:rsidP="00B87564">
            <w:pPr>
              <w:pStyle w:val="TAC"/>
            </w:pPr>
            <w:r w:rsidRPr="00D01CF2">
              <w:t>Type = 160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5C0B340B" w14:textId="77777777" w:rsidR="004B7D7C" w:rsidRPr="00D01CF2" w:rsidRDefault="004B7D7C" w:rsidP="00B87564">
            <w:pPr>
              <w:pStyle w:val="TAC"/>
            </w:pPr>
          </w:p>
        </w:tc>
      </w:tr>
      <w:tr w:rsidR="004B7D7C" w:rsidRPr="00D01CF2" w14:paraId="20E5E739" w14:textId="77777777" w:rsidTr="00B8756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71602206" w14:textId="77777777" w:rsidR="004B7D7C" w:rsidRPr="00D01CF2" w:rsidRDefault="004B7D7C" w:rsidP="00B87564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1006463B" w14:textId="77777777" w:rsidR="004B7D7C" w:rsidRPr="00D01CF2" w:rsidRDefault="004B7D7C" w:rsidP="00B87564">
            <w:pPr>
              <w:pStyle w:val="TAC"/>
            </w:pPr>
            <w:r w:rsidRPr="00D01CF2">
              <w:t>3 to 4</w:t>
            </w:r>
          </w:p>
        </w:tc>
        <w:tc>
          <w:tcPr>
            <w:tcW w:w="4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F742" w14:textId="77777777" w:rsidR="004B7D7C" w:rsidRPr="00D01CF2" w:rsidRDefault="004B7D7C" w:rsidP="00B87564">
            <w:pPr>
              <w:pStyle w:val="TAC"/>
              <w:rPr>
                <w:lang w:eastAsia="zh-CN"/>
              </w:rPr>
            </w:pPr>
            <w:r w:rsidRPr="00D01CF2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14DA972A" w14:textId="77777777" w:rsidR="004B7D7C" w:rsidRPr="00D01CF2" w:rsidRDefault="004B7D7C" w:rsidP="00B87564">
            <w:pPr>
              <w:pStyle w:val="TAC"/>
            </w:pPr>
          </w:p>
        </w:tc>
      </w:tr>
      <w:tr w:rsidR="004B7D7C" w:rsidRPr="00D01CF2" w14:paraId="1C712769" w14:textId="77777777" w:rsidTr="00B8756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2EE43BB1" w14:textId="77777777" w:rsidR="004B7D7C" w:rsidRPr="00D01CF2" w:rsidRDefault="004B7D7C" w:rsidP="00B87564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04D2C1CE" w14:textId="77777777" w:rsidR="004B7D7C" w:rsidRPr="00D01CF2" w:rsidRDefault="004B7D7C" w:rsidP="00B87564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01CF2">
              <w:rPr>
                <w:rFonts w:ascii="Arial" w:hAnsi="Arial" w:cs="Arial"/>
                <w:sz w:val="18"/>
                <w:szCs w:val="18"/>
              </w:rPr>
              <w:t xml:space="preserve">5 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C0C6" w14:textId="77777777" w:rsidR="004B7D7C" w:rsidRPr="00D01CF2" w:rsidRDefault="004B7D7C" w:rsidP="00B87564">
            <w:pPr>
              <w:pStyle w:val="TAC"/>
              <w:rPr>
                <w:lang w:eastAsia="zh-CN"/>
              </w:rPr>
            </w:pPr>
            <w:r w:rsidRPr="00D01CF2">
              <w:rPr>
                <w:lang w:eastAsia="zh-CN"/>
              </w:rPr>
              <w:t>Spare</w:t>
            </w:r>
          </w:p>
        </w:tc>
        <w:tc>
          <w:tcPr>
            <w:tcW w:w="3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239A" w14:textId="77777777" w:rsidR="004B7D7C" w:rsidRPr="00D01CF2" w:rsidRDefault="004B7D7C" w:rsidP="00B87564">
            <w:pPr>
              <w:pStyle w:val="TAC"/>
              <w:rPr>
                <w:lang w:eastAsia="zh-CN"/>
              </w:rPr>
            </w:pPr>
            <w:r w:rsidRPr="00D01CF2">
              <w:rPr>
                <w:lang w:eastAsia="zh-CN"/>
              </w:rPr>
              <w:t xml:space="preserve">Interface </w:t>
            </w:r>
            <w:r w:rsidRPr="00D01CF2">
              <w:rPr>
                <w:rFonts w:hint="eastAsia"/>
                <w:lang w:eastAsia="zh-CN"/>
              </w:rPr>
              <w:t xml:space="preserve">Type </w:t>
            </w:r>
            <w:r w:rsidRPr="00D01CF2">
              <w:rPr>
                <w:lang w:eastAsia="zh-CN"/>
              </w:rPr>
              <w:t>value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3FBBA336" w14:textId="77777777" w:rsidR="004B7D7C" w:rsidRPr="00D01CF2" w:rsidRDefault="004B7D7C" w:rsidP="00B87564">
            <w:pPr>
              <w:pStyle w:val="TAC"/>
            </w:pPr>
          </w:p>
        </w:tc>
      </w:tr>
      <w:tr w:rsidR="004B7D7C" w:rsidRPr="00D01CF2" w14:paraId="0AC2ACB6" w14:textId="77777777" w:rsidTr="00B8756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3C01A3FD" w14:textId="77777777" w:rsidR="004B7D7C" w:rsidRPr="00D01CF2" w:rsidRDefault="004B7D7C" w:rsidP="00B87564">
            <w:pPr>
              <w:pStyle w:val="TAC"/>
            </w:pP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5FCE745" w14:textId="77777777" w:rsidR="004B7D7C" w:rsidRPr="00D01CF2" w:rsidRDefault="004B7D7C" w:rsidP="00B87564">
            <w:pPr>
              <w:pStyle w:val="TAC"/>
            </w:pPr>
            <w:r w:rsidRPr="00D01CF2">
              <w:rPr>
                <w:lang w:eastAsia="zh-CN"/>
              </w:rPr>
              <w:t>6</w:t>
            </w:r>
            <w:r w:rsidRPr="00D01CF2">
              <w:t xml:space="preserve"> to (n+4)</w:t>
            </w:r>
          </w:p>
        </w:tc>
        <w:tc>
          <w:tcPr>
            <w:tcW w:w="4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0B0B" w14:textId="77777777" w:rsidR="004B7D7C" w:rsidRPr="00D01CF2" w:rsidRDefault="004B7D7C" w:rsidP="00B87564">
            <w:pPr>
              <w:pStyle w:val="TAC"/>
              <w:rPr>
                <w:lang w:val="en-US"/>
              </w:rPr>
            </w:pPr>
            <w:r w:rsidRPr="00D01CF2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451A20D" w14:textId="77777777" w:rsidR="004B7D7C" w:rsidRPr="00D01CF2" w:rsidRDefault="004B7D7C" w:rsidP="00B87564">
            <w:pPr>
              <w:pStyle w:val="TAC"/>
            </w:pPr>
          </w:p>
        </w:tc>
      </w:tr>
    </w:tbl>
    <w:p w14:paraId="69686961" w14:textId="77777777" w:rsidR="004B7D7C" w:rsidRPr="00D01CF2" w:rsidRDefault="004B7D7C" w:rsidP="004B7D7C">
      <w:pPr>
        <w:pStyle w:val="TF"/>
        <w:rPr>
          <w:lang w:eastAsia="ja-JP"/>
        </w:rPr>
      </w:pPr>
      <w:r w:rsidRPr="00D01CF2">
        <w:t xml:space="preserve">Figure </w:t>
      </w:r>
      <w:r w:rsidRPr="00D01CF2">
        <w:rPr>
          <w:lang w:eastAsia="zh-CN"/>
        </w:rPr>
        <w:t>8</w:t>
      </w:r>
      <w:r w:rsidRPr="00D01CF2">
        <w:rPr>
          <w:lang w:eastAsia="ja-JP"/>
        </w:rPr>
        <w:t>.</w:t>
      </w:r>
      <w:r w:rsidRPr="00D01CF2">
        <w:rPr>
          <w:lang w:val="en-US" w:eastAsia="ja-JP"/>
        </w:rPr>
        <w:t>2.118</w:t>
      </w:r>
      <w:r w:rsidRPr="00D01CF2">
        <w:rPr>
          <w:lang w:eastAsia="zh-CN"/>
        </w:rPr>
        <w:t>-</w:t>
      </w:r>
      <w:r w:rsidRPr="00D01CF2">
        <w:rPr>
          <w:lang w:eastAsia="ja-JP"/>
        </w:rPr>
        <w:t>1</w:t>
      </w:r>
      <w:r w:rsidRPr="00D01CF2">
        <w:t xml:space="preserve">: </w:t>
      </w:r>
      <w:r w:rsidRPr="00D01CF2">
        <w:rPr>
          <w:rFonts w:hint="eastAsia"/>
          <w:lang w:eastAsia="zh-CN"/>
        </w:rPr>
        <w:t>3GPP Interface Type</w:t>
      </w:r>
    </w:p>
    <w:p w14:paraId="659F8EF8" w14:textId="77777777" w:rsidR="004B7D7C" w:rsidRPr="00D01CF2" w:rsidRDefault="004B7D7C" w:rsidP="004B7D7C">
      <w:r w:rsidRPr="00D01CF2">
        <w:t xml:space="preserve">The </w:t>
      </w:r>
      <w:r w:rsidRPr="00D01CF2">
        <w:rPr>
          <w:rFonts w:hint="eastAsia"/>
          <w:lang w:eastAsia="zh-CN"/>
        </w:rPr>
        <w:t xml:space="preserve">3GPP </w:t>
      </w:r>
      <w:r w:rsidRPr="00D01CF2">
        <w:t xml:space="preserve">Interface </w:t>
      </w:r>
      <w:r w:rsidRPr="00D01CF2">
        <w:rPr>
          <w:rFonts w:hint="eastAsia"/>
          <w:lang w:eastAsia="zh-CN"/>
        </w:rPr>
        <w:t xml:space="preserve">Type </w:t>
      </w:r>
      <w:r w:rsidRPr="00D01CF2">
        <w:t xml:space="preserve">value shall be encoded as a </w:t>
      </w:r>
      <w:r w:rsidRPr="00D01CF2">
        <w:rPr>
          <w:rFonts w:hint="eastAsia"/>
          <w:lang w:eastAsia="zh-CN"/>
        </w:rPr>
        <w:t>6</w:t>
      </w:r>
      <w:r w:rsidRPr="00D01CF2">
        <w:t xml:space="preserve"> bits binary integer as specified in in Table 8.2.118-1.</w:t>
      </w:r>
    </w:p>
    <w:p w14:paraId="353CAD0A" w14:textId="77777777" w:rsidR="004B7D7C" w:rsidRPr="00D01CF2" w:rsidRDefault="004B7D7C" w:rsidP="004B7D7C">
      <w:pPr>
        <w:pStyle w:val="TH"/>
      </w:pPr>
      <w:r w:rsidRPr="00D01CF2">
        <w:t>Table 8.</w:t>
      </w:r>
      <w:r w:rsidRPr="00D01CF2">
        <w:rPr>
          <w:lang w:val="de-DE"/>
        </w:rPr>
        <w:t>2.118</w:t>
      </w:r>
      <w:r w:rsidRPr="00D01CF2">
        <w:rPr>
          <w:lang w:eastAsia="zh-CN"/>
        </w:rPr>
        <w:t>-1</w:t>
      </w:r>
      <w:r w:rsidRPr="00D01CF2">
        <w:t xml:space="preserve">: Interface </w:t>
      </w:r>
      <w:r w:rsidRPr="00D01CF2">
        <w:rPr>
          <w:rFonts w:hint="eastAsia"/>
          <w:lang w:eastAsia="zh-CN"/>
        </w:rPr>
        <w:t xml:space="preserve">Type </w:t>
      </w:r>
      <w:r w:rsidRPr="00D01CF2">
        <w:t>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46"/>
        <w:gridCol w:w="1711"/>
      </w:tblGrid>
      <w:tr w:rsidR="004B7D7C" w:rsidRPr="00D01CF2" w14:paraId="159FD8FA" w14:textId="77777777" w:rsidTr="00B87564">
        <w:trPr>
          <w:jc w:val="center"/>
        </w:trPr>
        <w:tc>
          <w:tcPr>
            <w:tcW w:w="4546" w:type="dxa"/>
          </w:tcPr>
          <w:p w14:paraId="73C73684" w14:textId="77777777" w:rsidR="004B7D7C" w:rsidRPr="00D01CF2" w:rsidRDefault="004B7D7C" w:rsidP="00B87564">
            <w:pPr>
              <w:pStyle w:val="TAH"/>
              <w:ind w:left="567"/>
              <w:jc w:val="left"/>
            </w:pPr>
            <w:r w:rsidRPr="00D01CF2">
              <w:t>Interface value</w:t>
            </w:r>
          </w:p>
        </w:tc>
        <w:tc>
          <w:tcPr>
            <w:tcW w:w="1711" w:type="dxa"/>
          </w:tcPr>
          <w:p w14:paraId="3C8356A5" w14:textId="77777777" w:rsidR="004B7D7C" w:rsidRPr="00D01CF2" w:rsidRDefault="004B7D7C" w:rsidP="00B87564">
            <w:pPr>
              <w:pStyle w:val="TAH"/>
              <w:ind w:left="567"/>
              <w:jc w:val="left"/>
            </w:pPr>
            <w:r w:rsidRPr="00D01CF2">
              <w:t>Values (Decimal)</w:t>
            </w:r>
          </w:p>
        </w:tc>
      </w:tr>
      <w:tr w:rsidR="004B7D7C" w:rsidRPr="00D01CF2" w14:paraId="22A6A7F9" w14:textId="77777777" w:rsidTr="00B87564">
        <w:trPr>
          <w:jc w:val="center"/>
        </w:trPr>
        <w:tc>
          <w:tcPr>
            <w:tcW w:w="4546" w:type="dxa"/>
          </w:tcPr>
          <w:p w14:paraId="3053AAEA" w14:textId="77777777" w:rsidR="004B7D7C" w:rsidRPr="00D01CF2" w:rsidRDefault="004B7D7C" w:rsidP="00B87564">
            <w:pPr>
              <w:pStyle w:val="TAC"/>
              <w:jc w:val="left"/>
              <w:rPr>
                <w:lang w:eastAsia="zh-CN"/>
              </w:rPr>
            </w:pPr>
            <w:r w:rsidRPr="00D01CF2">
              <w:rPr>
                <w:rFonts w:hint="eastAsia"/>
                <w:lang w:eastAsia="zh-CN"/>
              </w:rPr>
              <w:t>S1-U</w:t>
            </w:r>
          </w:p>
        </w:tc>
        <w:tc>
          <w:tcPr>
            <w:tcW w:w="1711" w:type="dxa"/>
          </w:tcPr>
          <w:p w14:paraId="14D0A069" w14:textId="77777777" w:rsidR="004B7D7C" w:rsidRPr="00D01CF2" w:rsidRDefault="004B7D7C" w:rsidP="00B87564">
            <w:pPr>
              <w:pStyle w:val="TAC"/>
            </w:pPr>
            <w:r w:rsidRPr="00D01CF2">
              <w:t>0</w:t>
            </w:r>
          </w:p>
        </w:tc>
      </w:tr>
      <w:tr w:rsidR="004B7D7C" w:rsidRPr="00D01CF2" w14:paraId="279113C2" w14:textId="77777777" w:rsidTr="00B87564">
        <w:trPr>
          <w:jc w:val="center"/>
        </w:trPr>
        <w:tc>
          <w:tcPr>
            <w:tcW w:w="4546" w:type="dxa"/>
          </w:tcPr>
          <w:p w14:paraId="6E86CE66" w14:textId="77777777" w:rsidR="004B7D7C" w:rsidRPr="00D01CF2" w:rsidRDefault="004B7D7C" w:rsidP="00B87564">
            <w:pPr>
              <w:pStyle w:val="TAC"/>
              <w:jc w:val="left"/>
              <w:rPr>
                <w:lang w:eastAsia="zh-CN"/>
              </w:rPr>
            </w:pPr>
            <w:r w:rsidRPr="00D01CF2">
              <w:rPr>
                <w:rFonts w:hint="eastAsia"/>
                <w:lang w:eastAsia="zh-CN"/>
              </w:rPr>
              <w:t>S5 /S8-U</w:t>
            </w:r>
          </w:p>
        </w:tc>
        <w:tc>
          <w:tcPr>
            <w:tcW w:w="1711" w:type="dxa"/>
          </w:tcPr>
          <w:p w14:paraId="44A9222E" w14:textId="77777777" w:rsidR="004B7D7C" w:rsidRPr="00D01CF2" w:rsidRDefault="004B7D7C" w:rsidP="00B87564">
            <w:pPr>
              <w:pStyle w:val="TAC"/>
              <w:rPr>
                <w:lang w:eastAsia="zh-CN"/>
              </w:rPr>
            </w:pPr>
            <w:r w:rsidRPr="00D01CF2">
              <w:rPr>
                <w:rFonts w:hint="eastAsia"/>
                <w:lang w:eastAsia="zh-CN"/>
              </w:rPr>
              <w:t>1</w:t>
            </w:r>
          </w:p>
        </w:tc>
      </w:tr>
      <w:tr w:rsidR="004B7D7C" w:rsidRPr="00D01CF2" w14:paraId="7C53D160" w14:textId="77777777" w:rsidTr="00B87564">
        <w:trPr>
          <w:jc w:val="center"/>
        </w:trPr>
        <w:tc>
          <w:tcPr>
            <w:tcW w:w="4546" w:type="dxa"/>
          </w:tcPr>
          <w:p w14:paraId="03AFB32D" w14:textId="77777777" w:rsidR="004B7D7C" w:rsidRPr="00D01CF2" w:rsidRDefault="004B7D7C" w:rsidP="00B87564">
            <w:pPr>
              <w:pStyle w:val="TAC"/>
              <w:jc w:val="left"/>
              <w:rPr>
                <w:lang w:eastAsia="zh-CN"/>
              </w:rPr>
            </w:pPr>
            <w:r w:rsidRPr="00D01CF2">
              <w:rPr>
                <w:lang w:eastAsia="zh-CN"/>
              </w:rPr>
              <w:t>S4</w:t>
            </w:r>
            <w:r w:rsidRPr="00D01CF2">
              <w:rPr>
                <w:rFonts w:hint="eastAsia"/>
                <w:lang w:eastAsia="zh-CN"/>
              </w:rPr>
              <w:t>-U</w:t>
            </w:r>
          </w:p>
        </w:tc>
        <w:tc>
          <w:tcPr>
            <w:tcW w:w="1711" w:type="dxa"/>
          </w:tcPr>
          <w:p w14:paraId="06797395" w14:textId="77777777" w:rsidR="004B7D7C" w:rsidRPr="00D01CF2" w:rsidRDefault="004B7D7C" w:rsidP="00B87564">
            <w:pPr>
              <w:pStyle w:val="TAC"/>
              <w:rPr>
                <w:lang w:eastAsia="zh-CN"/>
              </w:rPr>
            </w:pPr>
            <w:r w:rsidRPr="00D01CF2">
              <w:rPr>
                <w:rFonts w:hint="eastAsia"/>
                <w:lang w:eastAsia="zh-CN"/>
              </w:rPr>
              <w:t>2</w:t>
            </w:r>
          </w:p>
        </w:tc>
      </w:tr>
      <w:tr w:rsidR="004B7D7C" w:rsidRPr="00D01CF2" w14:paraId="4504D400" w14:textId="77777777" w:rsidTr="00B87564">
        <w:trPr>
          <w:jc w:val="center"/>
        </w:trPr>
        <w:tc>
          <w:tcPr>
            <w:tcW w:w="4546" w:type="dxa"/>
          </w:tcPr>
          <w:p w14:paraId="36943D32" w14:textId="77777777" w:rsidR="004B7D7C" w:rsidRPr="00D01CF2" w:rsidRDefault="004B7D7C" w:rsidP="00B87564">
            <w:pPr>
              <w:pStyle w:val="TAC"/>
              <w:jc w:val="left"/>
              <w:rPr>
                <w:lang w:eastAsia="zh-CN"/>
              </w:rPr>
            </w:pPr>
            <w:r w:rsidRPr="00D01CF2">
              <w:rPr>
                <w:rFonts w:hint="eastAsia"/>
                <w:lang w:eastAsia="zh-CN"/>
              </w:rPr>
              <w:t>S11-U</w:t>
            </w:r>
          </w:p>
        </w:tc>
        <w:tc>
          <w:tcPr>
            <w:tcW w:w="1711" w:type="dxa"/>
          </w:tcPr>
          <w:p w14:paraId="6FFC819A" w14:textId="77777777" w:rsidR="004B7D7C" w:rsidRPr="00D01CF2" w:rsidRDefault="004B7D7C" w:rsidP="00B87564">
            <w:pPr>
              <w:pStyle w:val="TAC"/>
              <w:rPr>
                <w:lang w:eastAsia="zh-CN"/>
              </w:rPr>
            </w:pPr>
            <w:r w:rsidRPr="00D01CF2">
              <w:rPr>
                <w:rFonts w:hint="eastAsia"/>
                <w:lang w:eastAsia="zh-CN"/>
              </w:rPr>
              <w:t>3</w:t>
            </w:r>
          </w:p>
        </w:tc>
      </w:tr>
      <w:tr w:rsidR="004B7D7C" w:rsidRPr="00D01CF2" w14:paraId="6F94963F" w14:textId="77777777" w:rsidTr="00B87564">
        <w:trPr>
          <w:jc w:val="center"/>
        </w:trPr>
        <w:tc>
          <w:tcPr>
            <w:tcW w:w="4546" w:type="dxa"/>
          </w:tcPr>
          <w:p w14:paraId="6545E2EF" w14:textId="77777777" w:rsidR="004B7D7C" w:rsidRPr="00D01CF2" w:rsidRDefault="004B7D7C" w:rsidP="00B87564">
            <w:pPr>
              <w:pStyle w:val="TAC"/>
              <w:jc w:val="left"/>
              <w:rPr>
                <w:lang w:eastAsia="zh-CN"/>
              </w:rPr>
            </w:pPr>
            <w:r w:rsidRPr="00D01CF2">
              <w:rPr>
                <w:lang w:eastAsia="zh-CN"/>
              </w:rPr>
              <w:t>S</w:t>
            </w:r>
            <w:r w:rsidRPr="00D01CF2">
              <w:rPr>
                <w:rFonts w:hint="eastAsia"/>
                <w:lang w:eastAsia="zh-CN"/>
              </w:rPr>
              <w:t>12-U</w:t>
            </w:r>
          </w:p>
        </w:tc>
        <w:tc>
          <w:tcPr>
            <w:tcW w:w="1711" w:type="dxa"/>
          </w:tcPr>
          <w:p w14:paraId="451FC9FC" w14:textId="77777777" w:rsidR="004B7D7C" w:rsidRPr="00D01CF2" w:rsidRDefault="004B7D7C" w:rsidP="00B87564">
            <w:pPr>
              <w:pStyle w:val="TAC"/>
              <w:rPr>
                <w:lang w:eastAsia="zh-CN"/>
              </w:rPr>
            </w:pPr>
            <w:r w:rsidRPr="00D01CF2">
              <w:rPr>
                <w:rFonts w:hint="eastAsia"/>
                <w:lang w:eastAsia="zh-CN"/>
              </w:rPr>
              <w:t>4</w:t>
            </w:r>
          </w:p>
        </w:tc>
      </w:tr>
      <w:tr w:rsidR="004B7D7C" w:rsidRPr="00D01CF2" w14:paraId="083FFEB0" w14:textId="77777777" w:rsidTr="00B87564">
        <w:trPr>
          <w:jc w:val="center"/>
        </w:trPr>
        <w:tc>
          <w:tcPr>
            <w:tcW w:w="4546" w:type="dxa"/>
          </w:tcPr>
          <w:p w14:paraId="3254D697" w14:textId="77777777" w:rsidR="004B7D7C" w:rsidRPr="00D01CF2" w:rsidRDefault="004B7D7C" w:rsidP="00B87564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D01CF2">
              <w:rPr>
                <w:rFonts w:hint="eastAsia"/>
                <w:lang w:eastAsia="zh-CN"/>
              </w:rPr>
              <w:t>Gn</w:t>
            </w:r>
            <w:proofErr w:type="spellEnd"/>
            <w:r w:rsidRPr="00D01CF2">
              <w:rPr>
                <w:rFonts w:hint="eastAsia"/>
                <w:lang w:eastAsia="zh-CN"/>
              </w:rPr>
              <w:t>/</w:t>
            </w:r>
            <w:proofErr w:type="spellStart"/>
            <w:r w:rsidRPr="00D01CF2">
              <w:rPr>
                <w:rFonts w:hint="eastAsia"/>
                <w:lang w:eastAsia="zh-CN"/>
              </w:rPr>
              <w:t>Gp</w:t>
            </w:r>
            <w:proofErr w:type="spellEnd"/>
            <w:r w:rsidRPr="00D01CF2">
              <w:rPr>
                <w:lang w:eastAsia="zh-CN"/>
              </w:rPr>
              <w:t>-U</w:t>
            </w:r>
          </w:p>
        </w:tc>
        <w:tc>
          <w:tcPr>
            <w:tcW w:w="1711" w:type="dxa"/>
          </w:tcPr>
          <w:p w14:paraId="7BB92150" w14:textId="77777777" w:rsidR="004B7D7C" w:rsidRPr="00D01CF2" w:rsidRDefault="004B7D7C" w:rsidP="00B87564">
            <w:pPr>
              <w:pStyle w:val="TAC"/>
              <w:rPr>
                <w:lang w:eastAsia="zh-CN"/>
              </w:rPr>
            </w:pPr>
            <w:r w:rsidRPr="00D01CF2">
              <w:rPr>
                <w:rFonts w:hint="eastAsia"/>
                <w:lang w:eastAsia="zh-CN"/>
              </w:rPr>
              <w:t>5</w:t>
            </w:r>
          </w:p>
        </w:tc>
      </w:tr>
      <w:tr w:rsidR="004B7D7C" w:rsidRPr="00D01CF2" w14:paraId="10218EAD" w14:textId="77777777" w:rsidTr="00B87564">
        <w:trPr>
          <w:jc w:val="center"/>
        </w:trPr>
        <w:tc>
          <w:tcPr>
            <w:tcW w:w="4546" w:type="dxa"/>
          </w:tcPr>
          <w:p w14:paraId="1A1A6CE6" w14:textId="77777777" w:rsidR="004B7D7C" w:rsidRPr="00D01CF2" w:rsidRDefault="004B7D7C" w:rsidP="00B87564">
            <w:pPr>
              <w:pStyle w:val="TAC"/>
              <w:jc w:val="left"/>
              <w:rPr>
                <w:lang w:eastAsia="zh-CN"/>
              </w:rPr>
            </w:pPr>
            <w:r w:rsidRPr="00D01CF2">
              <w:rPr>
                <w:lang w:eastAsia="zh-CN"/>
              </w:rPr>
              <w:t>S2</w:t>
            </w:r>
            <w:r w:rsidRPr="00D01CF2">
              <w:rPr>
                <w:rFonts w:hint="eastAsia"/>
                <w:lang w:eastAsia="zh-CN"/>
              </w:rPr>
              <w:t>a</w:t>
            </w:r>
            <w:r w:rsidRPr="00D01CF2">
              <w:rPr>
                <w:lang w:eastAsia="zh-CN"/>
              </w:rPr>
              <w:t>-U</w:t>
            </w:r>
          </w:p>
        </w:tc>
        <w:tc>
          <w:tcPr>
            <w:tcW w:w="1711" w:type="dxa"/>
          </w:tcPr>
          <w:p w14:paraId="02D0678F" w14:textId="77777777" w:rsidR="004B7D7C" w:rsidRPr="00D01CF2" w:rsidRDefault="004B7D7C" w:rsidP="00B87564">
            <w:pPr>
              <w:pStyle w:val="TAC"/>
              <w:rPr>
                <w:lang w:eastAsia="zh-CN"/>
              </w:rPr>
            </w:pPr>
            <w:r w:rsidRPr="00D01CF2">
              <w:rPr>
                <w:rFonts w:hint="eastAsia"/>
                <w:lang w:eastAsia="zh-CN"/>
              </w:rPr>
              <w:t>6</w:t>
            </w:r>
          </w:p>
        </w:tc>
      </w:tr>
      <w:tr w:rsidR="004B7D7C" w:rsidRPr="00D01CF2" w14:paraId="1CC50043" w14:textId="77777777" w:rsidTr="00B87564">
        <w:trPr>
          <w:jc w:val="center"/>
        </w:trPr>
        <w:tc>
          <w:tcPr>
            <w:tcW w:w="4546" w:type="dxa"/>
          </w:tcPr>
          <w:p w14:paraId="726B3F64" w14:textId="77777777" w:rsidR="004B7D7C" w:rsidRPr="00D01CF2" w:rsidRDefault="004B7D7C" w:rsidP="00B87564">
            <w:pPr>
              <w:pStyle w:val="TAC"/>
              <w:jc w:val="left"/>
              <w:rPr>
                <w:lang w:eastAsia="zh-CN"/>
              </w:rPr>
            </w:pPr>
            <w:r w:rsidRPr="00D01CF2">
              <w:rPr>
                <w:lang w:eastAsia="zh-CN"/>
              </w:rPr>
              <w:t>S2</w:t>
            </w:r>
            <w:r w:rsidRPr="00D01CF2">
              <w:rPr>
                <w:rFonts w:hint="eastAsia"/>
                <w:lang w:eastAsia="zh-CN"/>
              </w:rPr>
              <w:t>b-U</w:t>
            </w:r>
          </w:p>
        </w:tc>
        <w:tc>
          <w:tcPr>
            <w:tcW w:w="1711" w:type="dxa"/>
          </w:tcPr>
          <w:p w14:paraId="176BC72E" w14:textId="77777777" w:rsidR="004B7D7C" w:rsidRPr="00D01CF2" w:rsidRDefault="004B7D7C" w:rsidP="00B87564">
            <w:pPr>
              <w:pStyle w:val="TAC"/>
              <w:rPr>
                <w:lang w:eastAsia="zh-CN"/>
              </w:rPr>
            </w:pPr>
            <w:r w:rsidRPr="00D01CF2">
              <w:rPr>
                <w:rFonts w:hint="eastAsia"/>
                <w:lang w:eastAsia="zh-CN"/>
              </w:rPr>
              <w:t>7</w:t>
            </w:r>
          </w:p>
        </w:tc>
      </w:tr>
      <w:tr w:rsidR="004B7D7C" w:rsidRPr="00D01CF2" w14:paraId="37BCBA36" w14:textId="77777777" w:rsidTr="00B87564">
        <w:trPr>
          <w:jc w:val="center"/>
        </w:trPr>
        <w:tc>
          <w:tcPr>
            <w:tcW w:w="4546" w:type="dxa"/>
          </w:tcPr>
          <w:p w14:paraId="4CA7C7EE" w14:textId="77777777" w:rsidR="004B7D7C" w:rsidRPr="00D01CF2" w:rsidRDefault="004B7D7C" w:rsidP="00B87564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D01CF2">
              <w:rPr>
                <w:lang w:eastAsia="zh-CN"/>
              </w:rPr>
              <w:t>eNodeB</w:t>
            </w:r>
            <w:proofErr w:type="spellEnd"/>
            <w:r w:rsidRPr="00D01CF2">
              <w:rPr>
                <w:lang w:eastAsia="zh-CN"/>
              </w:rPr>
              <w:t xml:space="preserve"> </w:t>
            </w:r>
            <w:r w:rsidRPr="00D01CF2">
              <w:rPr>
                <w:rFonts w:hint="eastAsia"/>
                <w:lang w:eastAsia="zh-CN"/>
              </w:rPr>
              <w:t xml:space="preserve">GTP-U interface </w:t>
            </w:r>
            <w:r w:rsidRPr="00D01CF2">
              <w:rPr>
                <w:lang w:eastAsia="zh-CN"/>
              </w:rPr>
              <w:t>for DL data forwarding</w:t>
            </w:r>
          </w:p>
        </w:tc>
        <w:tc>
          <w:tcPr>
            <w:tcW w:w="1711" w:type="dxa"/>
          </w:tcPr>
          <w:p w14:paraId="5BADDB23" w14:textId="77777777" w:rsidR="004B7D7C" w:rsidRPr="00D01CF2" w:rsidRDefault="004B7D7C" w:rsidP="00B87564">
            <w:pPr>
              <w:pStyle w:val="TAC"/>
              <w:rPr>
                <w:lang w:eastAsia="zh-CN"/>
              </w:rPr>
            </w:pPr>
            <w:r w:rsidRPr="00D01CF2">
              <w:rPr>
                <w:rFonts w:hint="eastAsia"/>
                <w:lang w:eastAsia="zh-CN"/>
              </w:rPr>
              <w:t>8</w:t>
            </w:r>
          </w:p>
        </w:tc>
      </w:tr>
      <w:tr w:rsidR="004B7D7C" w:rsidRPr="00D01CF2" w14:paraId="470773DD" w14:textId="77777777" w:rsidTr="00B87564">
        <w:trPr>
          <w:jc w:val="center"/>
        </w:trPr>
        <w:tc>
          <w:tcPr>
            <w:tcW w:w="4546" w:type="dxa"/>
          </w:tcPr>
          <w:p w14:paraId="5E40840E" w14:textId="77777777" w:rsidR="004B7D7C" w:rsidRPr="00D01CF2" w:rsidRDefault="004B7D7C" w:rsidP="00B87564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D01CF2">
              <w:rPr>
                <w:lang w:eastAsia="zh-CN"/>
              </w:rPr>
              <w:t>eNodeB</w:t>
            </w:r>
            <w:proofErr w:type="spellEnd"/>
            <w:r w:rsidRPr="00D01CF2">
              <w:rPr>
                <w:lang w:eastAsia="zh-CN"/>
              </w:rPr>
              <w:t xml:space="preserve"> </w:t>
            </w:r>
            <w:r w:rsidRPr="00D01CF2">
              <w:rPr>
                <w:rFonts w:hint="eastAsia"/>
                <w:lang w:eastAsia="zh-CN"/>
              </w:rPr>
              <w:t xml:space="preserve">GTP-U interface </w:t>
            </w:r>
            <w:r w:rsidRPr="00D01CF2">
              <w:rPr>
                <w:lang w:eastAsia="zh-CN"/>
              </w:rPr>
              <w:t>for UL data forwarding</w:t>
            </w:r>
          </w:p>
        </w:tc>
        <w:tc>
          <w:tcPr>
            <w:tcW w:w="1711" w:type="dxa"/>
          </w:tcPr>
          <w:p w14:paraId="6C16F024" w14:textId="77777777" w:rsidR="004B7D7C" w:rsidRPr="00D01CF2" w:rsidRDefault="004B7D7C" w:rsidP="00B87564">
            <w:pPr>
              <w:pStyle w:val="TAC"/>
              <w:rPr>
                <w:lang w:eastAsia="zh-CN"/>
              </w:rPr>
            </w:pPr>
            <w:r w:rsidRPr="00D01CF2">
              <w:rPr>
                <w:rFonts w:hint="eastAsia"/>
                <w:lang w:eastAsia="zh-CN"/>
              </w:rPr>
              <w:t>9</w:t>
            </w:r>
          </w:p>
        </w:tc>
      </w:tr>
      <w:tr w:rsidR="004B7D7C" w:rsidRPr="00D01CF2" w14:paraId="3F9E1577" w14:textId="77777777" w:rsidTr="00B87564">
        <w:trPr>
          <w:jc w:val="center"/>
        </w:trPr>
        <w:tc>
          <w:tcPr>
            <w:tcW w:w="4546" w:type="dxa"/>
          </w:tcPr>
          <w:p w14:paraId="03F4B696" w14:textId="77777777" w:rsidR="004B7D7C" w:rsidRPr="00D01CF2" w:rsidRDefault="004B7D7C" w:rsidP="00B87564">
            <w:pPr>
              <w:pStyle w:val="TAC"/>
              <w:jc w:val="left"/>
              <w:rPr>
                <w:lang w:eastAsia="zh-CN"/>
              </w:rPr>
            </w:pPr>
            <w:r w:rsidRPr="00D01CF2">
              <w:rPr>
                <w:lang w:eastAsia="zh-CN"/>
              </w:rPr>
              <w:t xml:space="preserve">SGW/UPF </w:t>
            </w:r>
            <w:r w:rsidRPr="00D01CF2">
              <w:rPr>
                <w:rFonts w:hint="eastAsia"/>
                <w:lang w:eastAsia="zh-CN"/>
              </w:rPr>
              <w:t xml:space="preserve">GTP-U interface </w:t>
            </w:r>
            <w:r w:rsidRPr="00D01CF2">
              <w:rPr>
                <w:lang w:eastAsia="zh-CN"/>
              </w:rPr>
              <w:t>for DL data forwarding</w:t>
            </w:r>
          </w:p>
        </w:tc>
        <w:tc>
          <w:tcPr>
            <w:tcW w:w="1711" w:type="dxa"/>
          </w:tcPr>
          <w:p w14:paraId="5E0D4F0A" w14:textId="77777777" w:rsidR="004B7D7C" w:rsidRPr="00D01CF2" w:rsidRDefault="004B7D7C" w:rsidP="00B87564">
            <w:pPr>
              <w:pStyle w:val="TAC"/>
              <w:rPr>
                <w:lang w:eastAsia="zh-CN"/>
              </w:rPr>
            </w:pPr>
            <w:r w:rsidRPr="00D01CF2">
              <w:rPr>
                <w:rFonts w:hint="eastAsia"/>
                <w:lang w:eastAsia="zh-CN"/>
              </w:rPr>
              <w:t>10</w:t>
            </w:r>
          </w:p>
        </w:tc>
      </w:tr>
      <w:tr w:rsidR="004B7D7C" w:rsidRPr="00D01CF2" w14:paraId="0D829A4C" w14:textId="77777777" w:rsidTr="00B87564">
        <w:trPr>
          <w:jc w:val="center"/>
        </w:trPr>
        <w:tc>
          <w:tcPr>
            <w:tcW w:w="4546" w:type="dxa"/>
          </w:tcPr>
          <w:p w14:paraId="2EAA401C" w14:textId="77777777" w:rsidR="004B7D7C" w:rsidRPr="00D01CF2" w:rsidRDefault="004B7D7C" w:rsidP="00B87564">
            <w:pPr>
              <w:pStyle w:val="TAC"/>
              <w:jc w:val="left"/>
              <w:rPr>
                <w:lang w:eastAsia="zh-CN"/>
              </w:rPr>
            </w:pPr>
            <w:r w:rsidRPr="00D01CF2">
              <w:rPr>
                <w:rFonts w:hint="eastAsia"/>
                <w:lang w:eastAsia="zh-CN"/>
              </w:rPr>
              <w:t>N3 3GPP Access</w:t>
            </w:r>
          </w:p>
        </w:tc>
        <w:tc>
          <w:tcPr>
            <w:tcW w:w="1711" w:type="dxa"/>
          </w:tcPr>
          <w:p w14:paraId="546A4FC2" w14:textId="77777777" w:rsidR="004B7D7C" w:rsidRPr="00D01CF2" w:rsidRDefault="004B7D7C" w:rsidP="00B87564">
            <w:pPr>
              <w:pStyle w:val="TAC"/>
              <w:rPr>
                <w:lang w:eastAsia="zh-CN"/>
              </w:rPr>
            </w:pPr>
            <w:r w:rsidRPr="00D01CF2">
              <w:rPr>
                <w:rFonts w:hint="eastAsia"/>
                <w:lang w:eastAsia="zh-CN"/>
              </w:rPr>
              <w:t>11</w:t>
            </w:r>
          </w:p>
        </w:tc>
      </w:tr>
      <w:tr w:rsidR="004B7D7C" w:rsidRPr="00D01CF2" w14:paraId="64FBA298" w14:textId="77777777" w:rsidTr="00B87564">
        <w:trPr>
          <w:jc w:val="center"/>
        </w:trPr>
        <w:tc>
          <w:tcPr>
            <w:tcW w:w="4546" w:type="dxa"/>
          </w:tcPr>
          <w:p w14:paraId="666620C3" w14:textId="77777777" w:rsidR="004B7D7C" w:rsidRPr="004B7D7C" w:rsidRDefault="004B7D7C" w:rsidP="00B87564">
            <w:pPr>
              <w:pStyle w:val="TAC"/>
              <w:jc w:val="left"/>
              <w:rPr>
                <w:lang w:eastAsia="zh-CN"/>
              </w:rPr>
            </w:pPr>
            <w:r w:rsidRPr="004B7D7C">
              <w:rPr>
                <w:rFonts w:hint="eastAsia"/>
                <w:lang w:eastAsia="zh-CN"/>
              </w:rPr>
              <w:t>N3 Trusted Non-3GPP Access</w:t>
            </w:r>
          </w:p>
        </w:tc>
        <w:tc>
          <w:tcPr>
            <w:tcW w:w="1711" w:type="dxa"/>
          </w:tcPr>
          <w:p w14:paraId="7703B9CB" w14:textId="77777777" w:rsidR="004B7D7C" w:rsidRPr="00D01CF2" w:rsidRDefault="004B7D7C" w:rsidP="00B87564">
            <w:pPr>
              <w:pStyle w:val="TAC"/>
              <w:rPr>
                <w:lang w:eastAsia="zh-CN"/>
              </w:rPr>
            </w:pPr>
            <w:r w:rsidRPr="00D01CF2">
              <w:rPr>
                <w:rFonts w:hint="eastAsia"/>
                <w:lang w:eastAsia="zh-CN"/>
              </w:rPr>
              <w:t>12</w:t>
            </w:r>
          </w:p>
        </w:tc>
      </w:tr>
      <w:tr w:rsidR="004B7D7C" w:rsidRPr="00D01CF2" w14:paraId="27F386B3" w14:textId="77777777" w:rsidTr="00B87564">
        <w:trPr>
          <w:jc w:val="center"/>
        </w:trPr>
        <w:tc>
          <w:tcPr>
            <w:tcW w:w="4546" w:type="dxa"/>
          </w:tcPr>
          <w:p w14:paraId="2499992E" w14:textId="77777777" w:rsidR="004B7D7C" w:rsidRPr="00D01CF2" w:rsidRDefault="004B7D7C" w:rsidP="00B87564">
            <w:pPr>
              <w:pStyle w:val="TAC"/>
              <w:jc w:val="left"/>
              <w:rPr>
                <w:lang w:eastAsia="zh-CN"/>
              </w:rPr>
            </w:pPr>
            <w:r w:rsidRPr="00D01CF2">
              <w:rPr>
                <w:rFonts w:hint="eastAsia"/>
                <w:lang w:eastAsia="zh-CN"/>
              </w:rPr>
              <w:t>N3 Untrusted Non-3GPP Access</w:t>
            </w:r>
          </w:p>
        </w:tc>
        <w:tc>
          <w:tcPr>
            <w:tcW w:w="1711" w:type="dxa"/>
          </w:tcPr>
          <w:p w14:paraId="33964C22" w14:textId="77777777" w:rsidR="004B7D7C" w:rsidRPr="00D01CF2" w:rsidRDefault="004B7D7C" w:rsidP="00B87564">
            <w:pPr>
              <w:pStyle w:val="TAC"/>
              <w:rPr>
                <w:lang w:eastAsia="zh-CN"/>
              </w:rPr>
            </w:pPr>
            <w:r w:rsidRPr="00D01CF2">
              <w:rPr>
                <w:rFonts w:hint="eastAsia"/>
                <w:lang w:eastAsia="zh-CN"/>
              </w:rPr>
              <w:t>13</w:t>
            </w:r>
          </w:p>
        </w:tc>
      </w:tr>
      <w:tr w:rsidR="004B7D7C" w:rsidRPr="00D01CF2" w14:paraId="1998F648" w14:textId="77777777" w:rsidTr="00B87564">
        <w:trPr>
          <w:jc w:val="center"/>
        </w:trPr>
        <w:tc>
          <w:tcPr>
            <w:tcW w:w="4546" w:type="dxa"/>
          </w:tcPr>
          <w:p w14:paraId="44834C68" w14:textId="77777777" w:rsidR="004B7D7C" w:rsidRPr="00D01CF2" w:rsidRDefault="004B7D7C" w:rsidP="00B87564">
            <w:pPr>
              <w:pStyle w:val="TAC"/>
              <w:jc w:val="left"/>
              <w:rPr>
                <w:lang w:eastAsia="zh-CN"/>
              </w:rPr>
            </w:pPr>
            <w:r w:rsidRPr="00D01CF2">
              <w:rPr>
                <w:lang w:eastAsia="zh-CN"/>
              </w:rPr>
              <w:t>N3 for data forwarding</w:t>
            </w:r>
          </w:p>
        </w:tc>
        <w:tc>
          <w:tcPr>
            <w:tcW w:w="1711" w:type="dxa"/>
          </w:tcPr>
          <w:p w14:paraId="7C170147" w14:textId="77777777" w:rsidR="004B7D7C" w:rsidRPr="00D01CF2" w:rsidRDefault="004B7D7C" w:rsidP="00B87564">
            <w:pPr>
              <w:pStyle w:val="TAC"/>
              <w:rPr>
                <w:lang w:eastAsia="zh-CN"/>
              </w:rPr>
            </w:pPr>
            <w:r w:rsidRPr="00D01CF2">
              <w:rPr>
                <w:rFonts w:hint="eastAsia"/>
                <w:lang w:eastAsia="zh-CN"/>
              </w:rPr>
              <w:t>14</w:t>
            </w:r>
          </w:p>
        </w:tc>
      </w:tr>
      <w:tr w:rsidR="004B7D7C" w:rsidRPr="00D01CF2" w14:paraId="4D7DAB96" w14:textId="77777777" w:rsidTr="00B87564">
        <w:trPr>
          <w:jc w:val="center"/>
        </w:trPr>
        <w:tc>
          <w:tcPr>
            <w:tcW w:w="4546" w:type="dxa"/>
          </w:tcPr>
          <w:p w14:paraId="1C2CFACE" w14:textId="77777777" w:rsidR="004B7D7C" w:rsidRPr="00D01CF2" w:rsidRDefault="004B7D7C" w:rsidP="00B87564">
            <w:pPr>
              <w:pStyle w:val="TAC"/>
              <w:jc w:val="left"/>
              <w:rPr>
                <w:lang w:eastAsia="zh-CN"/>
              </w:rPr>
            </w:pPr>
            <w:r w:rsidRPr="00D01CF2">
              <w:rPr>
                <w:lang w:eastAsia="zh-CN"/>
              </w:rPr>
              <w:t>N9</w:t>
            </w:r>
          </w:p>
        </w:tc>
        <w:tc>
          <w:tcPr>
            <w:tcW w:w="1711" w:type="dxa"/>
          </w:tcPr>
          <w:p w14:paraId="049E71BA" w14:textId="77777777" w:rsidR="004B7D7C" w:rsidRPr="00D01CF2" w:rsidRDefault="004B7D7C" w:rsidP="00B87564">
            <w:pPr>
              <w:pStyle w:val="TAC"/>
              <w:rPr>
                <w:lang w:eastAsia="zh-CN"/>
              </w:rPr>
            </w:pPr>
            <w:r w:rsidRPr="00D01CF2">
              <w:rPr>
                <w:rFonts w:hint="eastAsia"/>
                <w:lang w:eastAsia="zh-CN"/>
              </w:rPr>
              <w:t>15</w:t>
            </w:r>
          </w:p>
        </w:tc>
      </w:tr>
      <w:tr w:rsidR="004B7D7C" w:rsidRPr="00D01CF2" w14:paraId="77664490" w14:textId="77777777" w:rsidTr="00B87564">
        <w:trPr>
          <w:jc w:val="center"/>
          <w:ins w:id="4" w:author="Bruno Landais" w:date="2019-08-12T14:45:00Z"/>
        </w:trPr>
        <w:tc>
          <w:tcPr>
            <w:tcW w:w="4546" w:type="dxa"/>
          </w:tcPr>
          <w:p w14:paraId="183075CC" w14:textId="77777777" w:rsidR="004B7D7C" w:rsidRPr="00D01CF2" w:rsidRDefault="004B7D7C" w:rsidP="00B87564">
            <w:pPr>
              <w:pStyle w:val="TAC"/>
              <w:jc w:val="left"/>
              <w:rPr>
                <w:ins w:id="5" w:author="Bruno Landais" w:date="2019-08-12T14:45:00Z"/>
                <w:lang w:eastAsia="zh-CN"/>
              </w:rPr>
            </w:pPr>
            <w:proofErr w:type="spellStart"/>
            <w:ins w:id="6" w:author="Bruno Landais" w:date="2019-08-12T14:45:00Z">
              <w:r>
                <w:rPr>
                  <w:lang w:eastAsia="zh-CN"/>
                </w:rPr>
                <w:t>SGi</w:t>
              </w:r>
              <w:proofErr w:type="spellEnd"/>
              <w:r>
                <w:rPr>
                  <w:lang w:eastAsia="zh-CN"/>
                </w:rPr>
                <w:t xml:space="preserve"> / N6</w:t>
              </w:r>
            </w:ins>
          </w:p>
        </w:tc>
        <w:tc>
          <w:tcPr>
            <w:tcW w:w="1711" w:type="dxa"/>
          </w:tcPr>
          <w:p w14:paraId="1623D31A" w14:textId="77777777" w:rsidR="004B7D7C" w:rsidRPr="00D01CF2" w:rsidRDefault="004B7D7C" w:rsidP="00B87564">
            <w:pPr>
              <w:pStyle w:val="TAC"/>
              <w:rPr>
                <w:ins w:id="7" w:author="Bruno Landais" w:date="2019-08-12T14:45:00Z"/>
                <w:lang w:eastAsia="zh-CN"/>
              </w:rPr>
            </w:pPr>
            <w:ins w:id="8" w:author="Bruno Landais" w:date="2019-08-12T14:45:00Z">
              <w:r>
                <w:rPr>
                  <w:lang w:eastAsia="zh-CN"/>
                </w:rPr>
                <w:t>16</w:t>
              </w:r>
            </w:ins>
          </w:p>
        </w:tc>
      </w:tr>
      <w:tr w:rsidR="004B7D7C" w:rsidRPr="00D01CF2" w14:paraId="31891ACF" w14:textId="77777777" w:rsidTr="00B87564">
        <w:trPr>
          <w:jc w:val="center"/>
          <w:ins w:id="9" w:author="Bruno Landais" w:date="2019-08-12T14:43:00Z"/>
        </w:trPr>
        <w:tc>
          <w:tcPr>
            <w:tcW w:w="4546" w:type="dxa"/>
          </w:tcPr>
          <w:p w14:paraId="15AEBC89" w14:textId="6522A6B0" w:rsidR="004B7D7C" w:rsidRPr="00D01CF2" w:rsidRDefault="004B7D7C" w:rsidP="00B87564">
            <w:pPr>
              <w:pStyle w:val="TAC"/>
              <w:jc w:val="left"/>
              <w:rPr>
                <w:ins w:id="10" w:author="Bruno Landais" w:date="2019-08-12T14:43:00Z"/>
                <w:lang w:eastAsia="zh-CN"/>
              </w:rPr>
            </w:pPr>
            <w:ins w:id="11" w:author="Bruno Landais" w:date="2019-08-12T14:45:00Z">
              <w:r>
                <w:rPr>
                  <w:lang w:eastAsia="zh-CN"/>
                </w:rPr>
                <w:t>N19</w:t>
              </w:r>
            </w:ins>
          </w:p>
        </w:tc>
        <w:tc>
          <w:tcPr>
            <w:tcW w:w="1711" w:type="dxa"/>
          </w:tcPr>
          <w:p w14:paraId="6B83921C" w14:textId="7ED3BF75" w:rsidR="004B7D7C" w:rsidRPr="00D01CF2" w:rsidRDefault="004B7D7C" w:rsidP="00B87564">
            <w:pPr>
              <w:pStyle w:val="TAC"/>
              <w:rPr>
                <w:ins w:id="12" w:author="Bruno Landais" w:date="2019-08-12T14:43:00Z"/>
                <w:lang w:eastAsia="zh-CN"/>
              </w:rPr>
            </w:pPr>
            <w:ins w:id="13" w:author="Bruno Landais" w:date="2019-08-12T14:45:00Z">
              <w:r>
                <w:rPr>
                  <w:lang w:eastAsia="zh-CN"/>
                </w:rPr>
                <w:t>17</w:t>
              </w:r>
            </w:ins>
          </w:p>
        </w:tc>
      </w:tr>
      <w:tr w:rsidR="004B7D7C" w:rsidRPr="00D01CF2" w14:paraId="7476FB0F" w14:textId="77777777" w:rsidTr="00B87564">
        <w:trPr>
          <w:jc w:val="center"/>
        </w:trPr>
        <w:tc>
          <w:tcPr>
            <w:tcW w:w="4546" w:type="dxa"/>
          </w:tcPr>
          <w:p w14:paraId="692C6A1D" w14:textId="77777777" w:rsidR="004B7D7C" w:rsidRPr="00D01CF2" w:rsidRDefault="004B7D7C" w:rsidP="00B87564">
            <w:pPr>
              <w:pStyle w:val="TAC"/>
              <w:jc w:val="left"/>
              <w:rPr>
                <w:lang w:eastAsia="zh-CN"/>
              </w:rPr>
            </w:pPr>
            <w:r w:rsidRPr="00D01CF2">
              <w:rPr>
                <w:rFonts w:hint="eastAsia"/>
                <w:lang w:eastAsia="zh-CN"/>
              </w:rPr>
              <w:t>Spare</w:t>
            </w:r>
          </w:p>
        </w:tc>
        <w:tc>
          <w:tcPr>
            <w:tcW w:w="1711" w:type="dxa"/>
          </w:tcPr>
          <w:p w14:paraId="67EFC575" w14:textId="675CE8F1" w:rsidR="004B7D7C" w:rsidRPr="00D01CF2" w:rsidRDefault="004B7D7C" w:rsidP="00B87564">
            <w:pPr>
              <w:pStyle w:val="TAC"/>
              <w:rPr>
                <w:lang w:eastAsia="zh-CN"/>
              </w:rPr>
            </w:pPr>
            <w:del w:id="14" w:author="Bruno Landais" w:date="2019-08-12T14:44:00Z">
              <w:r w:rsidRPr="00D01CF2" w:rsidDel="004B7D7C">
                <w:rPr>
                  <w:rFonts w:hint="eastAsia"/>
                  <w:lang w:eastAsia="zh-CN"/>
                </w:rPr>
                <w:delText xml:space="preserve">16 </w:delText>
              </w:r>
            </w:del>
            <w:ins w:id="15" w:author="Bruno Landais" w:date="2019-08-12T14:44:00Z">
              <w:r w:rsidRPr="00D01CF2">
                <w:rPr>
                  <w:rFonts w:hint="eastAsia"/>
                  <w:lang w:eastAsia="zh-CN"/>
                </w:rPr>
                <w:t>1</w:t>
              </w:r>
            </w:ins>
            <w:ins w:id="16" w:author="Bruno Landais" w:date="2019-08-12T14:45:00Z">
              <w:r>
                <w:rPr>
                  <w:lang w:eastAsia="zh-CN"/>
                </w:rPr>
                <w:t>8</w:t>
              </w:r>
            </w:ins>
            <w:ins w:id="17" w:author="Bruno Landais" w:date="2019-08-12T14:44:00Z">
              <w:r w:rsidRPr="00D01CF2">
                <w:rPr>
                  <w:rFonts w:hint="eastAsia"/>
                  <w:lang w:eastAsia="zh-CN"/>
                </w:rPr>
                <w:t xml:space="preserve"> </w:t>
              </w:r>
            </w:ins>
            <w:r w:rsidRPr="00D01CF2">
              <w:rPr>
                <w:rFonts w:hint="eastAsia"/>
                <w:lang w:eastAsia="zh-CN"/>
              </w:rPr>
              <w:t>to 64</w:t>
            </w:r>
          </w:p>
        </w:tc>
      </w:tr>
    </w:tbl>
    <w:p w14:paraId="138A5B53" w14:textId="77777777" w:rsidR="004B7D7C" w:rsidRDefault="004B7D7C" w:rsidP="004B7D7C">
      <w:pPr>
        <w:rPr>
          <w:lang w:eastAsia="zh-CN"/>
        </w:rPr>
      </w:pPr>
    </w:p>
    <w:p w14:paraId="76B75A10" w14:textId="73071038" w:rsidR="004E7589" w:rsidRDefault="004E7589" w:rsidP="004244CB">
      <w:pPr>
        <w:rPr>
          <w:lang w:val="en-US"/>
        </w:rPr>
      </w:pPr>
    </w:p>
    <w:p w14:paraId="58AAA9E4" w14:textId="6D18214C" w:rsidR="00632449" w:rsidRPr="006B5418" w:rsidRDefault="00632449" w:rsidP="00632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632449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D7CB7" w14:textId="77777777" w:rsidR="00B3438F" w:rsidRDefault="00B3438F">
      <w:r>
        <w:separator/>
      </w:r>
    </w:p>
  </w:endnote>
  <w:endnote w:type="continuationSeparator" w:id="0">
    <w:p w14:paraId="37FCB190" w14:textId="77777777" w:rsidR="00B3438F" w:rsidRDefault="00B34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76DD3" w14:textId="77777777" w:rsidR="00B3438F" w:rsidRDefault="00B343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64B2E" w14:textId="77777777" w:rsidR="00B3438F" w:rsidRDefault="00B343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64DA0" w14:textId="77777777" w:rsidR="00B3438F" w:rsidRDefault="00B343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CE1007" w14:textId="77777777" w:rsidR="00B3438F" w:rsidRDefault="00B3438F">
      <w:r>
        <w:separator/>
      </w:r>
    </w:p>
  </w:footnote>
  <w:footnote w:type="continuationSeparator" w:id="0">
    <w:p w14:paraId="1714C8B8" w14:textId="77777777" w:rsidR="00B3438F" w:rsidRDefault="00B34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4" w14:textId="77777777" w:rsidR="00B3438F" w:rsidRDefault="00B343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A201C" w14:textId="77777777" w:rsidR="00B3438F" w:rsidRDefault="00B343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7E21B" w14:textId="77777777" w:rsidR="00B3438F" w:rsidRDefault="00B343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5" w14:textId="77777777" w:rsidR="00B3438F" w:rsidRDefault="00B3438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6" w14:textId="77777777" w:rsidR="00B3438F" w:rsidRDefault="00B343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7" w14:textId="77777777" w:rsidR="00B3438F" w:rsidRDefault="00B343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117428"/>
    <w:multiLevelType w:val="hybridMultilevel"/>
    <w:tmpl w:val="DDEE8E86"/>
    <w:lvl w:ilvl="0" w:tplc="A9D83B62">
      <w:start w:val="15"/>
      <w:numFmt w:val="bullet"/>
      <w:lvlText w:val="-"/>
      <w:lvlJc w:val="left"/>
      <w:pPr>
        <w:ind w:left="8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C7"/>
    <w:rsid w:val="00002C75"/>
    <w:rsid w:val="000053A7"/>
    <w:rsid w:val="00016EDC"/>
    <w:rsid w:val="00022E4A"/>
    <w:rsid w:val="00052A94"/>
    <w:rsid w:val="00081116"/>
    <w:rsid w:val="00083B13"/>
    <w:rsid w:val="00083DB1"/>
    <w:rsid w:val="00094F84"/>
    <w:rsid w:val="000A1F6F"/>
    <w:rsid w:val="000A277A"/>
    <w:rsid w:val="000A27AF"/>
    <w:rsid w:val="000A2C3E"/>
    <w:rsid w:val="000A6394"/>
    <w:rsid w:val="000B6F62"/>
    <w:rsid w:val="000B7FED"/>
    <w:rsid w:val="000C038A"/>
    <w:rsid w:val="000C6598"/>
    <w:rsid w:val="000F41C8"/>
    <w:rsid w:val="00100402"/>
    <w:rsid w:val="001022F3"/>
    <w:rsid w:val="00102B76"/>
    <w:rsid w:val="00112E87"/>
    <w:rsid w:val="0012397E"/>
    <w:rsid w:val="00126556"/>
    <w:rsid w:val="00145D43"/>
    <w:rsid w:val="00151246"/>
    <w:rsid w:val="0018074E"/>
    <w:rsid w:val="00187A5C"/>
    <w:rsid w:val="00192C46"/>
    <w:rsid w:val="001968A5"/>
    <w:rsid w:val="001A08B3"/>
    <w:rsid w:val="001A58E8"/>
    <w:rsid w:val="001A6B1E"/>
    <w:rsid w:val="001A7B60"/>
    <w:rsid w:val="001B256B"/>
    <w:rsid w:val="001B52F0"/>
    <w:rsid w:val="001B7A65"/>
    <w:rsid w:val="001D30C0"/>
    <w:rsid w:val="001E41F3"/>
    <w:rsid w:val="001F6203"/>
    <w:rsid w:val="00203888"/>
    <w:rsid w:val="00206306"/>
    <w:rsid w:val="0022001C"/>
    <w:rsid w:val="002202FC"/>
    <w:rsid w:val="00241E64"/>
    <w:rsid w:val="002521B9"/>
    <w:rsid w:val="0026004D"/>
    <w:rsid w:val="002640DD"/>
    <w:rsid w:val="00275D12"/>
    <w:rsid w:val="00277180"/>
    <w:rsid w:val="00281252"/>
    <w:rsid w:val="00284FEB"/>
    <w:rsid w:val="00285768"/>
    <w:rsid w:val="002860C4"/>
    <w:rsid w:val="0028626D"/>
    <w:rsid w:val="002A7695"/>
    <w:rsid w:val="002B5741"/>
    <w:rsid w:val="002C3661"/>
    <w:rsid w:val="002C57B8"/>
    <w:rsid w:val="002E660D"/>
    <w:rsid w:val="002F06F4"/>
    <w:rsid w:val="00305409"/>
    <w:rsid w:val="0030764F"/>
    <w:rsid w:val="00327526"/>
    <w:rsid w:val="00327FA4"/>
    <w:rsid w:val="0033024C"/>
    <w:rsid w:val="003366F2"/>
    <w:rsid w:val="003438F7"/>
    <w:rsid w:val="00354875"/>
    <w:rsid w:val="003609EF"/>
    <w:rsid w:val="003614C7"/>
    <w:rsid w:val="00361AC5"/>
    <w:rsid w:val="00361D41"/>
    <w:rsid w:val="0036231A"/>
    <w:rsid w:val="00364F6A"/>
    <w:rsid w:val="00373EE3"/>
    <w:rsid w:val="00374BDA"/>
    <w:rsid w:val="00374DD4"/>
    <w:rsid w:val="003825CC"/>
    <w:rsid w:val="003C7497"/>
    <w:rsid w:val="003E1A36"/>
    <w:rsid w:val="00400BC9"/>
    <w:rsid w:val="0040194A"/>
    <w:rsid w:val="00407A45"/>
    <w:rsid w:val="00410371"/>
    <w:rsid w:val="0041157D"/>
    <w:rsid w:val="00420DE1"/>
    <w:rsid w:val="004242F1"/>
    <w:rsid w:val="004244CB"/>
    <w:rsid w:val="00441ABF"/>
    <w:rsid w:val="00446BA2"/>
    <w:rsid w:val="00464CAC"/>
    <w:rsid w:val="00465B77"/>
    <w:rsid w:val="00477F16"/>
    <w:rsid w:val="004843E8"/>
    <w:rsid w:val="004857B8"/>
    <w:rsid w:val="00492AAD"/>
    <w:rsid w:val="004B139C"/>
    <w:rsid w:val="004B64A9"/>
    <w:rsid w:val="004B75B7"/>
    <w:rsid w:val="004B7D7C"/>
    <w:rsid w:val="004D081A"/>
    <w:rsid w:val="004E1669"/>
    <w:rsid w:val="004E7097"/>
    <w:rsid w:val="004E7589"/>
    <w:rsid w:val="004F3113"/>
    <w:rsid w:val="004F6C76"/>
    <w:rsid w:val="00501FEE"/>
    <w:rsid w:val="0051580D"/>
    <w:rsid w:val="00516ED6"/>
    <w:rsid w:val="0053120E"/>
    <w:rsid w:val="005407A3"/>
    <w:rsid w:val="00542D3E"/>
    <w:rsid w:val="00543250"/>
    <w:rsid w:val="00546174"/>
    <w:rsid w:val="00547111"/>
    <w:rsid w:val="00552BCA"/>
    <w:rsid w:val="00560EE5"/>
    <w:rsid w:val="00570453"/>
    <w:rsid w:val="0057772A"/>
    <w:rsid w:val="005834E9"/>
    <w:rsid w:val="00592D74"/>
    <w:rsid w:val="00595DBC"/>
    <w:rsid w:val="005D29A8"/>
    <w:rsid w:val="005E2C44"/>
    <w:rsid w:val="00604384"/>
    <w:rsid w:val="00604A5C"/>
    <w:rsid w:val="00616062"/>
    <w:rsid w:val="00621188"/>
    <w:rsid w:val="006257ED"/>
    <w:rsid w:val="00632449"/>
    <w:rsid w:val="006329B4"/>
    <w:rsid w:val="00634417"/>
    <w:rsid w:val="00641031"/>
    <w:rsid w:val="00643A81"/>
    <w:rsid w:val="00673037"/>
    <w:rsid w:val="0067667A"/>
    <w:rsid w:val="00687692"/>
    <w:rsid w:val="0069271F"/>
    <w:rsid w:val="00695808"/>
    <w:rsid w:val="006B46FB"/>
    <w:rsid w:val="006E21FB"/>
    <w:rsid w:val="006F1C34"/>
    <w:rsid w:val="007224EC"/>
    <w:rsid w:val="00764E72"/>
    <w:rsid w:val="007713D1"/>
    <w:rsid w:val="00792342"/>
    <w:rsid w:val="007977A8"/>
    <w:rsid w:val="007B1703"/>
    <w:rsid w:val="007B28D3"/>
    <w:rsid w:val="007B439F"/>
    <w:rsid w:val="007B512A"/>
    <w:rsid w:val="007C19A4"/>
    <w:rsid w:val="007C2097"/>
    <w:rsid w:val="007C5AE9"/>
    <w:rsid w:val="007D637A"/>
    <w:rsid w:val="007D6A07"/>
    <w:rsid w:val="007E2BD3"/>
    <w:rsid w:val="007F2097"/>
    <w:rsid w:val="007F7259"/>
    <w:rsid w:val="008040A8"/>
    <w:rsid w:val="0082654F"/>
    <w:rsid w:val="008279FA"/>
    <w:rsid w:val="008442EA"/>
    <w:rsid w:val="00852A03"/>
    <w:rsid w:val="008530C5"/>
    <w:rsid w:val="008626E7"/>
    <w:rsid w:val="00870EE7"/>
    <w:rsid w:val="00885E52"/>
    <w:rsid w:val="008863B9"/>
    <w:rsid w:val="008A45A6"/>
    <w:rsid w:val="008A6D6A"/>
    <w:rsid w:val="008F193E"/>
    <w:rsid w:val="008F381E"/>
    <w:rsid w:val="008F686C"/>
    <w:rsid w:val="008F68B0"/>
    <w:rsid w:val="009148DE"/>
    <w:rsid w:val="00917F99"/>
    <w:rsid w:val="00922040"/>
    <w:rsid w:val="00941E30"/>
    <w:rsid w:val="00960CA0"/>
    <w:rsid w:val="00963D56"/>
    <w:rsid w:val="00971992"/>
    <w:rsid w:val="0097241E"/>
    <w:rsid w:val="009777D9"/>
    <w:rsid w:val="00977D8F"/>
    <w:rsid w:val="0098148C"/>
    <w:rsid w:val="00991B88"/>
    <w:rsid w:val="009A5753"/>
    <w:rsid w:val="009A579D"/>
    <w:rsid w:val="009D0942"/>
    <w:rsid w:val="009D520C"/>
    <w:rsid w:val="009E2E27"/>
    <w:rsid w:val="009E3297"/>
    <w:rsid w:val="009F209E"/>
    <w:rsid w:val="009F734F"/>
    <w:rsid w:val="00A11038"/>
    <w:rsid w:val="00A16C67"/>
    <w:rsid w:val="00A246B6"/>
    <w:rsid w:val="00A2671D"/>
    <w:rsid w:val="00A405BE"/>
    <w:rsid w:val="00A47E70"/>
    <w:rsid w:val="00A50CF0"/>
    <w:rsid w:val="00A54872"/>
    <w:rsid w:val="00A70603"/>
    <w:rsid w:val="00A7671C"/>
    <w:rsid w:val="00A83E2C"/>
    <w:rsid w:val="00A848D2"/>
    <w:rsid w:val="00A86698"/>
    <w:rsid w:val="00A933B2"/>
    <w:rsid w:val="00AA2CBC"/>
    <w:rsid w:val="00AC3213"/>
    <w:rsid w:val="00AC5820"/>
    <w:rsid w:val="00AD1CD8"/>
    <w:rsid w:val="00AE2B13"/>
    <w:rsid w:val="00AE36BE"/>
    <w:rsid w:val="00AF11B8"/>
    <w:rsid w:val="00B12C38"/>
    <w:rsid w:val="00B258BB"/>
    <w:rsid w:val="00B3438F"/>
    <w:rsid w:val="00B34CC2"/>
    <w:rsid w:val="00B42392"/>
    <w:rsid w:val="00B674A8"/>
    <w:rsid w:val="00B67B97"/>
    <w:rsid w:val="00B7418B"/>
    <w:rsid w:val="00B968C8"/>
    <w:rsid w:val="00BA3C89"/>
    <w:rsid w:val="00BA3EC5"/>
    <w:rsid w:val="00BA51D9"/>
    <w:rsid w:val="00BA6FF1"/>
    <w:rsid w:val="00BB5DFC"/>
    <w:rsid w:val="00BD279D"/>
    <w:rsid w:val="00BD448F"/>
    <w:rsid w:val="00BD6BB8"/>
    <w:rsid w:val="00BF01DA"/>
    <w:rsid w:val="00C45094"/>
    <w:rsid w:val="00C4630D"/>
    <w:rsid w:val="00C66BA2"/>
    <w:rsid w:val="00C72861"/>
    <w:rsid w:val="00C736EF"/>
    <w:rsid w:val="00C91B5D"/>
    <w:rsid w:val="00C95985"/>
    <w:rsid w:val="00CA4E76"/>
    <w:rsid w:val="00CC35C2"/>
    <w:rsid w:val="00CC5026"/>
    <w:rsid w:val="00CC68D0"/>
    <w:rsid w:val="00CE1257"/>
    <w:rsid w:val="00D03F9A"/>
    <w:rsid w:val="00D06D51"/>
    <w:rsid w:val="00D178C4"/>
    <w:rsid w:val="00D24991"/>
    <w:rsid w:val="00D258A3"/>
    <w:rsid w:val="00D4394C"/>
    <w:rsid w:val="00D50255"/>
    <w:rsid w:val="00D55132"/>
    <w:rsid w:val="00D66520"/>
    <w:rsid w:val="00D71108"/>
    <w:rsid w:val="00DB6F2A"/>
    <w:rsid w:val="00DD110F"/>
    <w:rsid w:val="00DE2A01"/>
    <w:rsid w:val="00DE34CF"/>
    <w:rsid w:val="00DF7278"/>
    <w:rsid w:val="00E13F3D"/>
    <w:rsid w:val="00E30C82"/>
    <w:rsid w:val="00E34689"/>
    <w:rsid w:val="00E34898"/>
    <w:rsid w:val="00E364F6"/>
    <w:rsid w:val="00E379D4"/>
    <w:rsid w:val="00E443D3"/>
    <w:rsid w:val="00E8079D"/>
    <w:rsid w:val="00EA1A3E"/>
    <w:rsid w:val="00EA2B38"/>
    <w:rsid w:val="00EB09B7"/>
    <w:rsid w:val="00EB551B"/>
    <w:rsid w:val="00EC2522"/>
    <w:rsid w:val="00EE71B7"/>
    <w:rsid w:val="00EE7D7C"/>
    <w:rsid w:val="00F07DD1"/>
    <w:rsid w:val="00F10289"/>
    <w:rsid w:val="00F1077D"/>
    <w:rsid w:val="00F20033"/>
    <w:rsid w:val="00F2062B"/>
    <w:rsid w:val="00F25D98"/>
    <w:rsid w:val="00F300FB"/>
    <w:rsid w:val="00F3106C"/>
    <w:rsid w:val="00F35437"/>
    <w:rsid w:val="00F4210A"/>
    <w:rsid w:val="00F548AA"/>
    <w:rsid w:val="00F549E0"/>
    <w:rsid w:val="00F742C4"/>
    <w:rsid w:val="00F843B7"/>
    <w:rsid w:val="00FA2B40"/>
    <w:rsid w:val="00FB6386"/>
    <w:rsid w:val="00FF2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66FC3D4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A6D6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EB55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B55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B551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EB551B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EB551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EB551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B551B"/>
    <w:rPr>
      <w:rFonts w:ascii="Times New Roman" w:hAnsi="Times New Roman"/>
      <w:lang w:val="en-GB" w:eastAsia="en-US"/>
    </w:rPr>
  </w:style>
  <w:style w:type="character" w:customStyle="1" w:styleId="TACChar">
    <w:name w:val="TAC Char"/>
    <w:basedOn w:val="TALChar"/>
    <w:link w:val="TAC"/>
    <w:locked/>
    <w:rsid w:val="00002C75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D448F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BD448F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E7097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4394C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C35C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C35C2"/>
    <w:rPr>
      <w:rFonts w:ascii="Arial" w:hAnsi="Arial"/>
      <w:lang w:val="en-GB" w:eastAsia="en-US"/>
    </w:rPr>
  </w:style>
  <w:style w:type="character" w:customStyle="1" w:styleId="EXCar">
    <w:name w:val="EX Car"/>
    <w:link w:val="EX"/>
    <w:rsid w:val="00764E7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4B7D7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8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A5464-F175-41CD-9E27-FED07F21C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847</TotalTime>
  <Pages>2</Pages>
  <Words>475</Words>
  <Characters>2857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162</cp:revision>
  <cp:lastPrinted>1900-01-01T08:00:00Z</cp:lastPrinted>
  <dcterms:created xsi:type="dcterms:W3CDTF">2018-11-05T09:14:00Z</dcterms:created>
  <dcterms:modified xsi:type="dcterms:W3CDTF">2019-08-13T11:26:00Z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